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SP-230319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Rotterdam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21.101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specs list URL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MCC (Specifications manager)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0A680" w:rsidR="001E41F3" w:rsidRDefault="00CE07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2023-03-15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3F604F" w:rsidR="001E41F3" w:rsidRDefault="00CE0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link to the dynareport specs list is broken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80B44" w:rsidR="001E41F3" w:rsidRDefault="00CE0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the broken link by the counterpart on the 3GPP portal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96139" w:rsidR="001E41F3" w:rsidRDefault="00CE0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will remain unavailable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76902" w:rsidR="001E41F3" w:rsidRDefault="00CE0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6C7310" w:rsidR="001E41F3" w:rsidRDefault="00CE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72959" w:rsidR="001E41F3" w:rsidRDefault="00CE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49EA76" w:rsidR="001E41F3" w:rsidRDefault="00CE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83065" w14:textId="77777777" w:rsidR="00CE07E0" w:rsidRDefault="00CE07E0" w:rsidP="00CE07E0">
      <w:pPr>
        <w:pStyle w:val="Heading1"/>
      </w:pPr>
      <w:bookmarkStart w:id="1" w:name="_Toc485290700"/>
      <w:r>
        <w:lastRenderedPageBreak/>
        <w:t>5</w:t>
      </w:r>
      <w:r>
        <w:tab/>
        <w:t>Specifications and Reports</w:t>
      </w:r>
      <w:bookmarkEnd w:id="1"/>
    </w:p>
    <w:p w14:paraId="2F8822DF" w14:textId="1DFC49A0" w:rsidR="00CE07E0" w:rsidRDefault="00CE07E0" w:rsidP="00CE07E0">
      <w:pPr>
        <w:keepLines/>
        <w:rPr>
          <w:ins w:id="2" w:author="FF" w:date="2023-03-15T09:25:00Z"/>
          <w:lang w:val="en-US"/>
        </w:rPr>
      </w:pPr>
      <w:ins w:id="3" w:author="FF" w:date="2023-03-15T09:25:00Z">
        <w:r>
          <w:rPr>
            <w:lang w:val="en-US"/>
          </w:rPr>
          <w:t xml:space="preserve">The list of Technical Specifications and Technical Reports can be found at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</w:instrText>
        </w:r>
        <w:r w:rsidRPr="00CE07E0">
          <w:rPr>
            <w:lang w:val="en-US"/>
            <w:rPrChange w:id="4" w:author="FF" w:date="2023-03-15T09:25:00Z">
              <w:rPr>
                <w:rStyle w:val="Hyperlink"/>
                <w:lang w:val="en-US"/>
              </w:rPr>
            </w:rPrChange>
          </w:rPr>
          <w:instrText>https://portal.3gpp.org/Specifications.aspx?q=1&amp;tbid=All&amp;releases=190&amp;draft=False&amp;underCC=True&amp;withACC=False&amp;withBCC=False&amp;tech=2&amp;numberNYA=False</w:instrText>
        </w:r>
        <w:r>
          <w:rPr>
            <w:lang w:val="en-US"/>
          </w:rPr>
          <w:instrText xml:space="preserve">" </w:instrText>
        </w:r>
        <w:r>
          <w:rPr>
            <w:lang w:val="en-US"/>
          </w:rPr>
          <w:fldChar w:fldCharType="separate"/>
        </w:r>
        <w:r w:rsidRPr="00CE07E0">
          <w:rPr>
            <w:rStyle w:val="Hyperlink"/>
            <w:lang w:val="en-US"/>
          </w:rPr>
          <w:t>https://portal.3gpp.org/Specifications.aspx?q=1&amp;tbid=All&amp;releases=190&amp;</w:t>
        </w:r>
        <w:r w:rsidRPr="00CE07E0">
          <w:rPr>
            <w:rStyle w:val="Hyperlink"/>
            <w:lang w:val="en-US"/>
          </w:rPr>
          <w:t>d</w:t>
        </w:r>
        <w:r w:rsidRPr="00CE07E0">
          <w:rPr>
            <w:rStyle w:val="Hyperlink"/>
            <w:lang w:val="en-US"/>
          </w:rPr>
          <w:t>raft=False&amp;underCC=True&amp;withACC=False&amp;withBCC=False&amp;tech=2&amp;numberNYA</w:t>
        </w:r>
        <w:r w:rsidRPr="00CE07E0">
          <w:rPr>
            <w:rStyle w:val="Hyperlink"/>
            <w:lang w:val="en-US"/>
          </w:rPr>
          <w:t>=</w:t>
        </w:r>
        <w:r w:rsidRPr="00CE07E0">
          <w:rPr>
            <w:rStyle w:val="Hyperlink"/>
            <w:lang w:val="en-US"/>
          </w:rPr>
          <w:t>False</w:t>
        </w:r>
        <w:r>
          <w:rPr>
            <w:lang w:val="en-US"/>
          </w:rPr>
          <w:fldChar w:fldCharType="end"/>
        </w:r>
      </w:ins>
    </w:p>
    <w:p w14:paraId="2E25625A" w14:textId="77777777" w:rsidR="00CE07E0" w:rsidRDefault="00CE07E0" w:rsidP="00CE07E0">
      <w:pPr>
        <w:pStyle w:val="NO"/>
        <w:keepNext/>
      </w:pPr>
      <w:r>
        <w:t>NOTE 1:</w:t>
      </w:r>
      <w:r>
        <w:tab/>
        <w:t xml:space="preserve">The </w:t>
      </w:r>
      <w:del w:id="5" w:author="FF" w:date="2023-03-15T09:08:00Z">
        <w:r w:rsidDel="00C2646E">
          <w:delText xml:space="preserve">"for publication?" column </w:delText>
        </w:r>
      </w:del>
      <w:ins w:id="6" w:author="FF" w:date="2023-03-15T09:08:00Z">
        <w:r>
          <w:t xml:space="preserve">padlock icon on the right </w:t>
        </w:r>
      </w:ins>
      <w:r>
        <w:t xml:space="preserve">of </w:t>
      </w:r>
      <w:del w:id="7" w:author="FF" w:date="2023-03-15T09:11:00Z">
        <w:r w:rsidDel="00C2646E">
          <w:delText>the table below</w:delText>
        </w:r>
      </w:del>
      <w:ins w:id="8" w:author="FF" w:date="2023-03-15T09:11:00Z">
        <w:r>
          <w:t>each row</w:t>
        </w:r>
      </w:ins>
      <w:r>
        <w:t xml:space="preserve"> indicates whether or not the documents are intended for adoption by the partner Standards Development Organizations as their own publications. </w:t>
      </w:r>
      <w:del w:id="9" w:author="FF" w:date="2023-03-15T09:11:00Z">
        <w:r w:rsidDel="00C2646E">
          <w:delText xml:space="preserve"> </w:delText>
        </w:r>
      </w:del>
      <w:r>
        <w:t xml:space="preserve">Those </w:t>
      </w:r>
      <w:del w:id="10" w:author="FF" w:date="2023-03-15T09:11:00Z">
        <w:r w:rsidDel="00C2646E">
          <w:delText xml:space="preserve">marked "no" </w:delText>
        </w:r>
      </w:del>
      <w:ins w:id="11" w:author="FF" w:date="2023-03-15T09:11:00Z">
        <w:r>
          <w:t xml:space="preserve">with a padlock icon </w:t>
        </w:r>
      </w:ins>
      <w:r>
        <w:t>are internal working documents of the 3GPP TSGs.</w:t>
      </w:r>
    </w:p>
    <w:p w14:paraId="2F7A8B12" w14:textId="03CA9F70" w:rsidR="00CE07E0" w:rsidRDefault="00CE07E0" w:rsidP="00CE07E0">
      <w:pPr>
        <w:pStyle w:val="NO"/>
        <w:keepNext/>
      </w:pPr>
      <w:r>
        <w:t>NOTE</w:t>
      </w:r>
      <w:ins w:id="12" w:author="FF" w:date="2023-03-15T09:28:00Z">
        <w:r w:rsidR="00DA0E65">
          <w:tab/>
        </w:r>
      </w:ins>
      <w:r>
        <w:t xml:space="preserve"> 2:</w:t>
      </w:r>
      <w:r>
        <w:tab/>
        <w:t>Some of the algorithm specifications in the 35.</w:t>
      </w:r>
      <w:r>
        <w:noBreakHyphen/>
        <w:t>series are available only under licence.</w:t>
      </w:r>
    </w:p>
    <w:p w14:paraId="0B35FE45" w14:textId="77777777" w:rsidR="00CE07E0" w:rsidRDefault="00CE07E0" w:rsidP="00CE07E0">
      <w:pPr>
        <w:pStyle w:val="NO"/>
        <w:keepNext/>
      </w:pPr>
      <w:r>
        <w:t>NOTE 3:</w:t>
      </w:r>
      <w:r>
        <w:tab/>
        <w:t>"Type" indicates Technical Specification (TS) or Technical Report (TR).</w:t>
      </w:r>
    </w:p>
    <w:p w14:paraId="3168508B" w14:textId="52A8A51A" w:rsidR="00CE07E0" w:rsidDel="00CE07E0" w:rsidRDefault="00CE07E0" w:rsidP="00CE07E0">
      <w:pPr>
        <w:pStyle w:val="NO"/>
        <w:keepNext/>
        <w:rPr>
          <w:del w:id="13" w:author="FF" w:date="2023-03-15T09:25:00Z"/>
        </w:rPr>
      </w:pPr>
      <w:del w:id="14" w:author="FF" w:date="2023-03-15T09:25:00Z">
        <w:r w:rsidDel="00CE07E0">
          <w:delText>NOTE 4:</w:delText>
        </w:r>
        <w:r w:rsidDel="00CE07E0">
          <w:tab/>
          <w:delText>For definition of "freezing" of specifications (last two columns), see 3GPP TR 21.900 [2].</w:delText>
        </w:r>
      </w:del>
    </w:p>
    <w:p w14:paraId="09E6B62C" w14:textId="16EFF01E" w:rsidR="00CE07E0" w:rsidRPr="00C60D31" w:rsidDel="00CE07E0" w:rsidRDefault="00CE07E0" w:rsidP="00CE07E0">
      <w:pPr>
        <w:keepLines/>
        <w:rPr>
          <w:del w:id="15" w:author="FF" w:date="2023-03-15T09:27:00Z"/>
          <w:lang w:val="en-US"/>
        </w:rPr>
      </w:pPr>
      <w:del w:id="16" w:author="FF" w:date="2023-03-15T09:25:00Z">
        <w:r w:rsidDel="00CE07E0">
          <w:rPr>
            <w:lang w:val="en-US"/>
          </w:rPr>
          <w:delText>The list of Technical Specifications and Technical Reports can be found at:</w:delText>
        </w:r>
        <w:r w:rsidDel="00CE07E0">
          <w:rPr>
            <w:lang w:val="en-US"/>
          </w:rPr>
          <w:br/>
        </w:r>
        <w:r w:rsidDel="00CE07E0">
          <w:rPr>
            <w:lang w:val="en-US"/>
          </w:rPr>
          <w:fldChar w:fldCharType="begin"/>
        </w:r>
        <w:r w:rsidDel="00CE07E0">
          <w:rPr>
            <w:lang w:val="en-US"/>
          </w:rPr>
          <w:delInstrText xml:space="preserve"> HYPERLINK "http://</w:delInstrText>
        </w:r>
        <w:r w:rsidRPr="006373F2" w:rsidDel="00CE07E0">
          <w:rPr>
            <w:lang w:val="en-US"/>
          </w:rPr>
          <w:delInstrText>www.3gpp.org/dynareport/SpecList.htm?release=Rel-15&amp;tech=2</w:delInstrText>
        </w:r>
        <w:r w:rsidDel="00CE07E0">
          <w:rPr>
            <w:lang w:val="en-US"/>
          </w:rPr>
          <w:delInstrText xml:space="preserve">" </w:delInstrText>
        </w:r>
        <w:r w:rsidDel="00CE07E0">
          <w:rPr>
            <w:lang w:val="en-US"/>
          </w:rPr>
          <w:fldChar w:fldCharType="separate"/>
        </w:r>
        <w:r w:rsidRPr="00F07FEE" w:rsidDel="00CE07E0">
          <w:rPr>
            <w:rStyle w:val="Hyperlink"/>
            <w:lang w:val="en-US"/>
          </w:rPr>
          <w:delText>www.3gpp.org/dynareport/SpecList.htm?release=Rel-15&amp;</w:delText>
        </w:r>
        <w:r w:rsidRPr="00F07FEE" w:rsidDel="00CE07E0">
          <w:rPr>
            <w:rStyle w:val="Hyperlink"/>
            <w:lang w:val="en-US"/>
          </w:rPr>
          <w:delText>t</w:delText>
        </w:r>
        <w:r w:rsidRPr="00F07FEE" w:rsidDel="00CE07E0">
          <w:rPr>
            <w:rStyle w:val="Hyperlink"/>
            <w:lang w:val="en-US"/>
          </w:rPr>
          <w:delText>ech=2</w:delText>
        </w:r>
        <w:r w:rsidDel="00CE07E0">
          <w:rPr>
            <w:lang w:val="en-US"/>
          </w:rPr>
          <w:fldChar w:fldCharType="end"/>
        </w:r>
      </w:del>
      <w:del w:id="17" w:author="FF" w:date="2023-03-15T09:27:00Z">
        <w:r w:rsidDel="00CE07E0">
          <w:rPr>
            <w:lang w:val="en-US"/>
          </w:rPr>
          <w:delText>.</w:delText>
        </w:r>
      </w:del>
    </w:p>
    <w:p w14:paraId="68C9CD36" w14:textId="77777777" w:rsidR="001E41F3" w:rsidRPr="00CE07E0" w:rsidRDefault="001E41F3" w:rsidP="00CE07E0">
      <w:pPr>
        <w:keepLines/>
        <w:rPr>
          <w:noProof/>
          <w:lang w:val="en-US"/>
        </w:rPr>
        <w:pPrChange w:id="18" w:author="FF" w:date="2023-03-15T09:27:00Z">
          <w:pPr/>
        </w:pPrChange>
      </w:pPr>
    </w:p>
    <w:sectPr w:rsidR="001E41F3" w:rsidRPr="00CE07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FDFBE" w14:textId="77777777" w:rsidR="00FB6705" w:rsidRDefault="00FB6705">
      <w:r>
        <w:separator/>
      </w:r>
    </w:p>
  </w:endnote>
  <w:endnote w:type="continuationSeparator" w:id="0">
    <w:p w14:paraId="3EB093BF" w14:textId="77777777" w:rsidR="00FB6705" w:rsidRDefault="00FB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57105" w14:textId="77777777" w:rsidR="00FB6705" w:rsidRDefault="00FB6705">
      <w:r>
        <w:separator/>
      </w:r>
    </w:p>
  </w:footnote>
  <w:footnote w:type="continuationSeparator" w:id="0">
    <w:p w14:paraId="7D91F268" w14:textId="77777777" w:rsidR="00FB6705" w:rsidRDefault="00FB6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F">
    <w15:presenceInfo w15:providerId="None" w15:userId="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7E0"/>
    <w:rsid w:val="00D03F9A"/>
    <w:rsid w:val="00D06D51"/>
    <w:rsid w:val="00D24991"/>
    <w:rsid w:val="00D50255"/>
    <w:rsid w:val="00D66520"/>
    <w:rsid w:val="00DA0E65"/>
    <w:rsid w:val="00DE34CF"/>
    <w:rsid w:val="00E13F3D"/>
    <w:rsid w:val="00E34898"/>
    <w:rsid w:val="00EB09B7"/>
    <w:rsid w:val="00EE7D7C"/>
    <w:rsid w:val="00F25D98"/>
    <w:rsid w:val="00F300FB"/>
    <w:rsid w:val="00FB6386"/>
    <w:rsid w:val="00FB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E07E0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E07E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E07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8</cp:revision>
  <cp:lastPrinted>1899-12-31T23:00:00Z</cp:lastPrinted>
  <dcterms:created xsi:type="dcterms:W3CDTF">2020-02-03T08:32:00Z</dcterms:created>
  <dcterms:modified xsi:type="dcterms:W3CDTF">2023-03-15T08:28:00Z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Rotterdam</vt:lpwstr>
  </property>
  <property fmtid="{D5CDD505-2E9C-101B-9397-08002B2CF9AE}" pid="6" name="Country">
    <vt:lpwstr>Netherlands</vt:lpwstr>
  </property>
  <property fmtid="{D5CDD505-2E9C-101B-9397-08002B2CF9AE}" pid="7" name="StartDate">
    <vt:lpwstr>21st Mar 2023</vt:lpwstr>
  </property>
  <property fmtid="{D5CDD505-2E9C-101B-9397-08002B2CF9AE}" pid="8" name="EndDate">
    <vt:lpwstr>24th Mar 2023</vt:lpwstr>
  </property>
  <property fmtid="{D5CDD505-2E9C-101B-9397-08002B2CF9AE}" pid="9" name="Tdoc#">
    <vt:lpwstr>SP-230319</vt:lpwstr>
  </property>
  <property fmtid="{D5CDD505-2E9C-101B-9397-08002B2CF9AE}" pid="10" name="Spec#">
    <vt:lpwstr>21.101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Correction of specs list URL</vt:lpwstr>
  </property>
  <property fmtid="{D5CDD505-2E9C-101B-9397-08002B2CF9AE}" pid="15" name="SourceIfWg">
    <vt:lpwstr/>
  </property>
  <property fmtid="{D5CDD505-2E9C-101B-9397-08002B2CF9AE}" pid="16" name="SourceIfTsg">
    <vt:lpwstr>MCC (Specifications manager)</vt:lpwstr>
  </property>
  <property fmtid="{D5CDD505-2E9C-101B-9397-08002B2CF9AE}" pid="17" name="RelatedWis">
    <vt:lpwstr>TEI14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Rel-15</vt:lpwstr>
  </property>
</Properties>
</file>